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42E0AC6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5B3A06">
          <w:rPr>
            <w:b/>
            <w:i/>
            <w:noProof/>
            <w:sz w:val="28"/>
          </w:rPr>
          <w:t>R3-230309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EA5E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30D9">
                <w:rPr>
                  <w:b/>
                  <w:noProof/>
                  <w:sz w:val="28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F31EA" w:rsidR="001E41F3" w:rsidRPr="00410371" w:rsidRDefault="005B3A06" w:rsidP="005B3A06">
            <w:pPr>
              <w:pStyle w:val="CRCoverPage"/>
              <w:spacing w:after="0"/>
              <w:rPr>
                <w:noProof/>
              </w:rPr>
            </w:pPr>
            <w:r w:rsidRPr="005B3A06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83AB8C" w:rsidR="001E41F3" w:rsidRPr="00410371" w:rsidRDefault="00EA5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30D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31BDC" w:rsidR="001E41F3" w:rsidRPr="00410371" w:rsidRDefault="009E4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30D9">
              <w:rPr>
                <w:b/>
                <w:noProof/>
                <w:sz w:val="28"/>
              </w:rPr>
              <w:t>17.</w:t>
            </w:r>
            <w:r w:rsidR="00975427">
              <w:rPr>
                <w:b/>
                <w:noProof/>
                <w:sz w:val="28"/>
              </w:rPr>
              <w:t>3</w:t>
            </w:r>
            <w:r w:rsidR="000630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7A4AF" w:rsidR="001E41F3" w:rsidRDefault="00304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Providing MBS QoS Flow Information during</w:t>
            </w:r>
            <w:r>
              <w:t xml:space="preserve"> </w:t>
            </w:r>
            <w:r w:rsidR="007B7E76">
              <w:t>Multicast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1BF21" w:rsidR="001E41F3" w:rsidRDefault="00E9609E">
            <w:pPr>
              <w:pStyle w:val="CRCoverPage"/>
              <w:spacing w:after="0"/>
              <w:ind w:left="100"/>
              <w:rPr>
                <w:noProof/>
              </w:rPr>
            </w:pPr>
            <w:r w:rsidRPr="00E9609E">
              <w:rPr>
                <w:noProof/>
              </w:rPr>
              <w:t>Huawei, CBN, China Unicom, Nokia, Nokia Shanghai Bell, Qualcomm Incorporated, Samsung,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1E2A6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EA5E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B7E76">
                <w:rPr>
                  <w:noProof/>
                </w:rPr>
                <w:t>NR_MBS-Core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009DCA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B5205E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017E1" w14:textId="06911549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RAN3#118 meeting, an NBC E1AP CR was agreed in R3-226845</w:t>
            </w:r>
            <w:r w:rsidR="00116A29">
              <w:rPr>
                <w:noProof/>
                <w:lang w:eastAsia="zh-CN"/>
              </w:rPr>
              <w:t xml:space="preserve"> [TS37.483 CR0046]</w:t>
            </w:r>
            <w:r>
              <w:rPr>
                <w:noProof/>
                <w:lang w:eastAsia="zh-CN"/>
              </w:rPr>
              <w:t>, to fix the issue that</w:t>
            </w:r>
            <w:r w:rsidR="001D3A9C">
              <w:rPr>
                <w:noProof/>
                <w:lang w:eastAsia="zh-CN"/>
              </w:rPr>
              <w:t xml:space="preserve"> the MBS QoS Flow Information is not availiable during MC Bearer Context Setup procedure</w:t>
            </w:r>
            <w:r w:rsidR="003046F9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by changing the MRB configuration related information in the MC Bearer Context Setup procedure to be optionally present, and after receiving the QoS Parameters from the </w:t>
            </w:r>
            <w:r>
              <w:rPr>
                <w:noProof/>
                <w:lang w:eastAsia="zh-CN"/>
              </w:rPr>
              <w:t xml:space="preserve">CN, </w:t>
            </w:r>
            <w:r>
              <w:rPr>
                <w:noProof/>
              </w:rPr>
              <w:t>the gNB-CU-CP triggers the MC Bearer Context Modificaiton procedure to setup the MRB resources.</w:t>
            </w:r>
          </w:p>
          <w:p w14:paraId="708AA7DE" w14:textId="61562C30" w:rsidR="00C95EA5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flow, the steps of triggering E1AP </w:t>
            </w:r>
            <w:r w:rsidRPr="00C95EA5">
              <w:rPr>
                <w:noProof/>
                <w:lang w:eastAsia="zh-CN"/>
              </w:rPr>
              <w:t>MC Bearer Context Modification procedure</w:t>
            </w:r>
            <w:r>
              <w:rPr>
                <w:noProof/>
                <w:lang w:eastAsia="zh-CN"/>
              </w:rPr>
              <w:t xml:space="preserve"> by the gNB-CU-CP to setup MRB resources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B5E65" w14:textId="77777777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Upon receiving the MBS QoS Parameters via Distribution Setup Response message, add the steps that the </w:t>
            </w:r>
            <w:r w:rsidRPr="00C95EA5">
              <w:rPr>
                <w:noProof/>
                <w:lang w:eastAsia="zh-CN"/>
              </w:rPr>
              <w:t>The gNB-CU-CP triggers the setup of MRB resources via the E1AP MC Bearer Context Modification procedure.</w:t>
            </w:r>
          </w:p>
          <w:p w14:paraId="2E229FA5" w14:textId="77777777" w:rsidR="00306050" w:rsidRDefault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52988D8" w14:textId="77777777" w:rsidR="00306050" w:rsidRDefault="00306050" w:rsidP="00306050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573B058" w:rsidR="00306050" w:rsidRDefault="00306050" w:rsidP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宋体"/>
                <w:lang w:eastAsia="zh-CN"/>
              </w:rPr>
              <w:t>This CR only ha</w:t>
            </w:r>
            <w:r>
              <w:rPr>
                <w:rFonts w:eastAsia="宋体"/>
                <w:lang w:eastAsia="zh-CN"/>
              </w:rPr>
              <w:t>ve</w:t>
            </w:r>
            <w:r w:rsidRPr="00284FEE">
              <w:rPr>
                <w:rFonts w:eastAsia="宋体"/>
                <w:lang w:eastAsia="zh-CN"/>
              </w:rPr>
              <w:t xml:space="preserve"> impact</w:t>
            </w:r>
            <w:r>
              <w:rPr>
                <w:rFonts w:eastAsia="宋体"/>
                <w:lang w:eastAsia="zh-CN"/>
              </w:rPr>
              <w:t>s</w:t>
            </w:r>
            <w:r w:rsidRPr="00284FEE">
              <w:rPr>
                <w:rFonts w:eastAsia="宋体"/>
                <w:lang w:eastAsia="zh-CN"/>
              </w:rPr>
              <w:t xml:space="preserve"> on </w:t>
            </w:r>
            <w:r w:rsidRPr="00284FEE">
              <w:rPr>
                <w:rFonts w:eastAsia="宋体" w:hint="eastAsia"/>
                <w:noProof/>
                <w:lang w:eastAsia="ja-JP"/>
              </w:rPr>
              <w:t>the</w:t>
            </w:r>
            <w:r w:rsidRPr="00284FEE">
              <w:rPr>
                <w:rFonts w:eastAsia="宋体"/>
                <w:noProof/>
                <w:lang w:eastAsia="ja-JP"/>
              </w:rPr>
              <w:t xml:space="preserve"> </w:t>
            </w:r>
            <w:r>
              <w:rPr>
                <w:rFonts w:eastAsia="宋体"/>
                <w:noProof/>
                <w:lang w:eastAsia="ja-JP"/>
              </w:rPr>
              <w:t>MBS multicast context setup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99BD5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5F8D8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0F84F" w:rsidR="001E41F3" w:rsidRDefault="003060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2C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14A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6050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306050">
              <w:rPr>
                <w:noProof/>
              </w:rPr>
              <w:t>0046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1A49A" w14:textId="77777777" w:rsidR="007B7E76" w:rsidRPr="00644C0F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32245906" w14:textId="6A2384C0" w:rsidR="007B7E76" w:rsidRDefault="00B52229" w:rsidP="007B7E76">
      <w:pPr>
        <w:overflowPunct w:val="0"/>
        <w:autoSpaceDE w:val="0"/>
        <w:autoSpaceDN w:val="0"/>
        <w:adjustRightInd w:val="0"/>
        <w:textAlignment w:val="baseline"/>
        <w:rPr>
          <w:ins w:id="6" w:author="Huawei1" w:date="2022-12-09T17:26:00Z"/>
          <w:rFonts w:eastAsia="Times New Roman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>
        <w:t xml:space="preserve"> with a UE joining an active multicast session as the first UE joining in its</w:t>
      </w:r>
      <w:r w:rsidR="007B7E76">
        <w:rPr>
          <w:rFonts w:eastAsia="Times New Roman"/>
          <w:lang w:eastAsia="ko-KR"/>
        </w:rPr>
        <w:t xml:space="preserve"> serving </w:t>
      </w:r>
      <w:proofErr w:type="spellStart"/>
      <w:r w:rsidR="007B7E76">
        <w:rPr>
          <w:rFonts w:eastAsia="Times New Roman"/>
          <w:lang w:eastAsia="ko-KR"/>
        </w:rPr>
        <w:t>gNB</w:t>
      </w:r>
      <w:proofErr w:type="spellEnd"/>
      <w:r w:rsidR="007B7E76" w:rsidRPr="00644C0F">
        <w:rPr>
          <w:rFonts w:eastAsia="Times New Roman"/>
          <w:lang w:eastAsia="ko-KR"/>
        </w:rPr>
        <w:t>.</w:t>
      </w:r>
    </w:p>
    <w:p w14:paraId="1D9E4D5E" w14:textId="55D92AA0" w:rsidR="00AE50B8" w:rsidRPr="00FB7251" w:rsidRDefault="0046407B" w:rsidP="007B7E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object w:dxaOrig="9705" w:dyaOrig="7470" w14:anchorId="6C56B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pt;height:373.95pt" o:ole="">
            <v:imagedata r:id="rId12" o:title=""/>
          </v:shape>
          <o:OLEObject Type="Embed" ProgID="Visio.Drawing.15" ShapeID="_x0000_i1025" DrawAspect="Content" ObjectID="_1738138916" r:id="rId13"/>
        </w:object>
      </w:r>
    </w:p>
    <w:p w14:paraId="3778140C" w14:textId="6CAE137D" w:rsidR="007B7E76" w:rsidDel="003068DE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" w:author="Huawei1" w:date="2022-12-09T17:35:00Z"/>
        </w:rPr>
      </w:pPr>
      <w:del w:id="8" w:author="Huawei1" w:date="2022-12-09T16:10:00Z">
        <w:r w:rsidDel="00AE50B8">
          <w:object w:dxaOrig="15250" w:dyaOrig="10578" w14:anchorId="359DBA40">
            <v:shape id="_x0000_i1026" type="#_x0000_t75" style="width:480.9pt;height:333.65pt" o:ole="">
              <v:imagedata r:id="rId14" o:title=""/>
            </v:shape>
            <o:OLEObject Type="Embed" ProgID="Visio.Drawing.15" ShapeID="_x0000_i1026" DrawAspect="Content" ObjectID="_1738138917" r:id="rId15"/>
          </w:object>
        </w:r>
      </w:del>
    </w:p>
    <w:p w14:paraId="1C3883AE" w14:textId="77777777" w:rsidR="00B52229" w:rsidRPr="00455BC9" w:rsidRDefault="00B52229" w:rsidP="00B52229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3F2065EE" w14:textId="77777777" w:rsidR="00B52229" w:rsidRDefault="00B52229" w:rsidP="00B52229">
      <w:pPr>
        <w:pStyle w:val="B1"/>
      </w:pPr>
      <w:r>
        <w:t>0.</w:t>
      </w:r>
      <w:r>
        <w:tab/>
        <w:t xml:space="preserve">For a certain multicast MBS session (TMGI), which is currently active, no multicast MBS session context is yet established in the </w:t>
      </w:r>
      <w:proofErr w:type="spellStart"/>
      <w:r>
        <w:t>gNB</w:t>
      </w:r>
      <w:proofErr w:type="spellEnd"/>
      <w:r>
        <w:t>.</w:t>
      </w:r>
    </w:p>
    <w:p w14:paraId="58F32C62" w14:textId="77777777" w:rsidR="00B52229" w:rsidRPr="00455BC9" w:rsidRDefault="00B52229" w:rsidP="00B52229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03FA8C0A" w14:textId="77777777" w:rsidR="00B52229" w:rsidRPr="00455BC9" w:rsidRDefault="00B52229" w:rsidP="00B52229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3DDB0658" w14:textId="77777777" w:rsidR="00B52229" w:rsidRPr="00455BC9" w:rsidRDefault="00B52229" w:rsidP="00B52229">
      <w:pPr>
        <w:pStyle w:val="B1"/>
      </w:pPr>
      <w:r w:rsidRPr="00455BC9">
        <w:t xml:space="preserve">2/3. </w:t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bearer context at the </w:t>
      </w:r>
      <w:proofErr w:type="spellStart"/>
      <w:r w:rsidRPr="00455BC9">
        <w:t>gNB</w:t>
      </w:r>
      <w:proofErr w:type="spellEnd"/>
      <w:r w:rsidRPr="00455BC9">
        <w:t>-CU-UP, in order to retrieve for unicast NG-U transport the GTP DL TEID, a shared resource address (GTP DL TEID).</w:t>
      </w:r>
    </w:p>
    <w:p w14:paraId="168F25FA" w14:textId="4C71EDAE" w:rsidR="00B52229" w:rsidRDefault="00B52229" w:rsidP="00B52229">
      <w:pPr>
        <w:pStyle w:val="B1"/>
        <w:rPr>
          <w:ins w:id="9" w:author="Huawei1" w:date="2023-02-08T12:01:00Z"/>
        </w:rPr>
      </w:pPr>
      <w:r>
        <w:t>4</w:t>
      </w:r>
      <w:r w:rsidRPr="00455BC9">
        <w:t>/</w:t>
      </w:r>
      <w:r>
        <w:t>5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>-CU CP triggers the NGAP Distribution Setup procedure. For unicast transport, DL/UL GTP TEIDs are exchanged, for multicast transport, multicast address information is fetched from the 5GC.</w:t>
      </w:r>
      <w:ins w:id="10" w:author="Huawei1" w:date="2023-02-13T09:04:00Z">
        <w:r w:rsidR="00B43877">
          <w:t xml:space="preserve"> Multicast session QoS parameters are provided by 5GC.</w:t>
        </w:r>
      </w:ins>
    </w:p>
    <w:p w14:paraId="52B3D341" w14:textId="1EE3767C" w:rsidR="00B52229" w:rsidRPr="00B52229" w:rsidRDefault="00B52229">
      <w:pPr>
        <w:overflowPunct w:val="0"/>
        <w:autoSpaceDE w:val="0"/>
        <w:autoSpaceDN w:val="0"/>
        <w:adjustRightInd w:val="0"/>
        <w:ind w:left="568" w:hanging="284"/>
        <w:textAlignment w:val="baseline"/>
        <w:pPrChange w:id="11" w:author="Huawei1" w:date="2023-02-08T12:01:00Z">
          <w:pPr>
            <w:pStyle w:val="B1"/>
          </w:pPr>
        </w:pPrChange>
      </w:pPr>
      <w:ins w:id="12" w:author="Huawei1" w:date="2023-02-08T12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a/5b. </w:t>
        </w:r>
      </w:ins>
      <w:ins w:id="13" w:author="Huawei1" w:date="2023-02-08T12:07:00Z">
        <w:r w:rsidR="00453376">
          <w:rPr>
            <w:lang w:eastAsia="zh-CN"/>
          </w:rPr>
          <w:t>T</w:t>
        </w:r>
      </w:ins>
      <w:ins w:id="14" w:author="Huawei1" w:date="2023-02-08T12:0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triggers the setup of MRB resources via </w:t>
        </w:r>
        <w:r w:rsidRPr="00644C0F">
          <w:rPr>
            <w:lang w:eastAsia="ko-KR"/>
          </w:rPr>
          <w:t>the E1AP MC Bearer Context Modification procedure</w:t>
        </w:r>
      </w:ins>
      <w:ins w:id="15" w:author="Huawei1" w:date="2023-02-10T15:17:00Z">
        <w:r w:rsidR="00F85A86" w:rsidRPr="00F85A86">
          <w:rPr>
            <w:lang w:eastAsia="ko-KR"/>
          </w:rPr>
          <w:t xml:space="preserve"> </w:t>
        </w:r>
        <w:r w:rsidR="00F85A86">
          <w:rPr>
            <w:lang w:eastAsia="ko-KR"/>
          </w:rPr>
          <w:t xml:space="preserve">and provides the 5GC UL TEID </w:t>
        </w:r>
      </w:ins>
      <w:ins w:id="16" w:author="Huawei1" w:date="2023-02-13T09:05:00Z">
        <w:r w:rsidR="00B43877">
          <w:rPr>
            <w:lang w:eastAsia="ko-KR"/>
          </w:rPr>
          <w:t xml:space="preserve">and Multicast session QoS parameters </w:t>
        </w:r>
      </w:ins>
      <w:ins w:id="17" w:author="Huawei1" w:date="2023-02-10T15:17:00Z">
        <w:r w:rsidR="00F85A86">
          <w:rPr>
            <w:lang w:eastAsia="ko-KR"/>
          </w:rPr>
          <w:t xml:space="preserve">to the </w:t>
        </w:r>
        <w:proofErr w:type="spellStart"/>
        <w:r w:rsidR="00F85A86">
          <w:rPr>
            <w:lang w:eastAsia="ko-KR"/>
          </w:rPr>
          <w:t>gNB</w:t>
        </w:r>
        <w:proofErr w:type="spellEnd"/>
        <w:r w:rsidR="00F85A86">
          <w:rPr>
            <w:lang w:eastAsia="ko-KR"/>
          </w:rPr>
          <w:t>-CU-UP</w:t>
        </w:r>
      </w:ins>
      <w:ins w:id="18" w:author="Huawei1" w:date="2023-02-08T12:01:00Z">
        <w:r>
          <w:rPr>
            <w:lang w:eastAsia="ko-KR"/>
          </w:rPr>
          <w:t>.</w:t>
        </w:r>
      </w:ins>
    </w:p>
    <w:p w14:paraId="0CB0B0A7" w14:textId="77777777" w:rsidR="00B52229" w:rsidRPr="00455BC9" w:rsidRDefault="00B52229" w:rsidP="00B52229">
      <w:pPr>
        <w:pStyle w:val="B1"/>
      </w:pPr>
      <w:bookmarkStart w:id="19" w:name="_GoBack"/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Context at the DU, providing MRB configuration. It may contain MBS Area Session ID information. </w:t>
      </w:r>
    </w:p>
    <w:p w14:paraId="7175BF6C" w14:textId="77777777" w:rsidR="00B52229" w:rsidRDefault="00B52229" w:rsidP="00B52229">
      <w:pPr>
        <w:pStyle w:val="B1"/>
        <w:rPr>
          <w:lang w:eastAsia="zh-CN"/>
        </w:rPr>
      </w:pPr>
      <w:r>
        <w:rPr>
          <w:lang w:eastAsia="zh-CN"/>
        </w:rPr>
        <w:t xml:space="preserve">8/9.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retrieves the MRB configuration for the </w:t>
      </w:r>
      <w:r w:rsidRPr="00644C0F">
        <w:t>joined</w:t>
      </w:r>
      <w:r>
        <w:rPr>
          <w:lang w:eastAsia="zh-CN"/>
        </w:rPr>
        <w:t xml:space="preserve"> UE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4D3D7A62" w14:textId="77777777" w:rsidR="00B52229" w:rsidRPr="006A5693" w:rsidRDefault="00B52229" w:rsidP="00B52229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Berarer</w:t>
      </w:r>
      <w:proofErr w:type="spellEnd"/>
      <w:r>
        <w:rPr>
          <w:lang w:eastAsia="zh-CN"/>
        </w:rPr>
        <w:t xml:space="preserve">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4A8CEE06" w14:textId="77777777" w:rsidR="00B52229" w:rsidRPr="00455BC9" w:rsidRDefault="00B52229" w:rsidP="00B52229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DU or per cell or per MBS Area Session ID. The receiving </w:t>
      </w:r>
      <w:proofErr w:type="spellStart"/>
      <w:r w:rsidRPr="00455BC9">
        <w:t>gNB</w:t>
      </w:r>
      <w:proofErr w:type="spellEnd"/>
      <w:r w:rsidRPr="00455BC9">
        <w:t>-CU-CP fetch</w:t>
      </w:r>
      <w:r>
        <w:t>es</w:t>
      </w:r>
      <w:r w:rsidRPr="00455BC9">
        <w:t xml:space="preserve"> a </w:t>
      </w:r>
      <w:proofErr w:type="spellStart"/>
      <w:r w:rsidRPr="00455BC9">
        <w:t>gNB</w:t>
      </w:r>
      <w:proofErr w:type="spellEnd"/>
      <w:r w:rsidRPr="00455BC9">
        <w:t xml:space="preserve"> side </w:t>
      </w:r>
      <w:r>
        <w:t>F1</w:t>
      </w:r>
      <w:r w:rsidRPr="00455BC9">
        <w:t>-U TNL address information f</w:t>
      </w:r>
      <w:r>
        <w:t>rom</w:t>
      </w:r>
      <w:r w:rsidRPr="00455BC9">
        <w:t xml:space="preserve"> the </w:t>
      </w:r>
      <w:proofErr w:type="spellStart"/>
      <w:r w:rsidRPr="00455BC9">
        <w:t>gNB</w:t>
      </w:r>
      <w:proofErr w:type="spellEnd"/>
      <w:r w:rsidRPr="00455BC9">
        <w:t>-CU-UP by means of a E1AP MC Bearer Context Modification procedure.</w:t>
      </w:r>
    </w:p>
    <w:p w14:paraId="1B942FA7" w14:textId="77777777" w:rsidR="00B52229" w:rsidRPr="00455BC9" w:rsidRDefault="00B52229" w:rsidP="00B52229">
      <w:pPr>
        <w:pStyle w:val="B1"/>
      </w:pPr>
      <w:r>
        <w:lastRenderedPageBreak/>
        <w:t>11/12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-CU-UP side of the F1-U and NG-U UP entity is established by means of the E1AP MC Bearer Context Modification procedure, providing the DU side F1-U TNL address and the 5GC NG-U TNL address to the </w:t>
      </w:r>
      <w:proofErr w:type="spellStart"/>
      <w:r w:rsidRPr="00455BC9">
        <w:t>gNB</w:t>
      </w:r>
      <w:proofErr w:type="spellEnd"/>
      <w:r w:rsidRPr="00455BC9">
        <w:t xml:space="preserve">-CU-UP, which provides the </w:t>
      </w:r>
      <w:proofErr w:type="spellStart"/>
      <w:r w:rsidRPr="00455BC9">
        <w:t>gNB</w:t>
      </w:r>
      <w:proofErr w:type="spellEnd"/>
      <w:r w:rsidRPr="00455BC9">
        <w:t>-CU-UP side F1-U TNL address in return.</w:t>
      </w:r>
    </w:p>
    <w:p w14:paraId="1EF4DA7C" w14:textId="77777777" w:rsidR="00B52229" w:rsidRPr="00455BC9" w:rsidRDefault="00B52229" w:rsidP="00B52229">
      <w:pPr>
        <w:pStyle w:val="B1"/>
      </w:pPr>
      <w:r>
        <w:t>13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side F1-U TNL address is provided to the </w:t>
      </w:r>
      <w:proofErr w:type="spellStart"/>
      <w:r w:rsidRPr="00455BC9">
        <w:t>gNB</w:t>
      </w:r>
      <w:proofErr w:type="spellEnd"/>
      <w:r w:rsidRPr="00455BC9">
        <w:t>-DU.</w:t>
      </w:r>
    </w:p>
    <w:p w14:paraId="326E7F18" w14:textId="77777777" w:rsidR="00B52229" w:rsidRPr="00455BC9" w:rsidRDefault="00B52229" w:rsidP="00B52229">
      <w:pPr>
        <w:pStyle w:val="B1"/>
      </w:pPr>
      <w:r>
        <w:t>14</w:t>
      </w:r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540E9076" w14:textId="77777777" w:rsidR="00B52229" w:rsidRPr="00455BC9" w:rsidRDefault="00B52229" w:rsidP="00B52229">
      <w:pPr>
        <w:pStyle w:val="B1"/>
      </w:pPr>
      <w:r>
        <w:t>15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procedure for establishing the multicast session context.</w:t>
      </w:r>
    </w:p>
    <w:p w14:paraId="4DC8E96A" w14:textId="77777777" w:rsidR="00B52229" w:rsidRPr="00644C0F" w:rsidRDefault="00B52229" w:rsidP="00B52229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 xml:space="preserve">The </w:t>
      </w:r>
      <w:proofErr w:type="spellStart"/>
      <w:r w:rsidRPr="00644C0F">
        <w:t>gNB</w:t>
      </w:r>
      <w:proofErr w:type="spellEnd"/>
      <w:r w:rsidRPr="00644C0F">
        <w:t>-CU-CP RRC-configures each UE which has joined the multicast group.</w:t>
      </w:r>
    </w:p>
    <w:p w14:paraId="3D0FBC5A" w14:textId="77777777" w:rsidR="00B52229" w:rsidRDefault="00B52229" w:rsidP="00B52229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  <w:bookmarkEnd w:id="19"/>
    </w:p>
    <w:sectPr w:rsidR="00B5222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789E0" w14:textId="77777777" w:rsidR="009E45BE" w:rsidRDefault="009E45BE">
      <w:r>
        <w:separator/>
      </w:r>
    </w:p>
  </w:endnote>
  <w:endnote w:type="continuationSeparator" w:id="0">
    <w:p w14:paraId="267F3F74" w14:textId="77777777" w:rsidR="009E45BE" w:rsidRDefault="009E4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A606F" w14:textId="77777777" w:rsidR="009E45BE" w:rsidRDefault="009E45BE">
      <w:r>
        <w:separator/>
      </w:r>
    </w:p>
  </w:footnote>
  <w:footnote w:type="continuationSeparator" w:id="0">
    <w:p w14:paraId="6140D397" w14:textId="77777777" w:rsidR="009E45BE" w:rsidRDefault="009E4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75"/>
    <w:rsid w:val="000458D7"/>
    <w:rsid w:val="000630D9"/>
    <w:rsid w:val="00075654"/>
    <w:rsid w:val="000A6394"/>
    <w:rsid w:val="000B7FED"/>
    <w:rsid w:val="000C038A"/>
    <w:rsid w:val="000C6598"/>
    <w:rsid w:val="000C6BCF"/>
    <w:rsid w:val="000D44B3"/>
    <w:rsid w:val="00116A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3A9C"/>
    <w:rsid w:val="001E41F3"/>
    <w:rsid w:val="001F7296"/>
    <w:rsid w:val="00247A2D"/>
    <w:rsid w:val="0026004D"/>
    <w:rsid w:val="002640DD"/>
    <w:rsid w:val="00275D12"/>
    <w:rsid w:val="00284FEB"/>
    <w:rsid w:val="002860C4"/>
    <w:rsid w:val="002B5741"/>
    <w:rsid w:val="002E472E"/>
    <w:rsid w:val="003046F9"/>
    <w:rsid w:val="00305409"/>
    <w:rsid w:val="00306050"/>
    <w:rsid w:val="003068DE"/>
    <w:rsid w:val="003609EF"/>
    <w:rsid w:val="0036231A"/>
    <w:rsid w:val="00374DD4"/>
    <w:rsid w:val="003E1A36"/>
    <w:rsid w:val="00410371"/>
    <w:rsid w:val="004242F1"/>
    <w:rsid w:val="00453376"/>
    <w:rsid w:val="0046407B"/>
    <w:rsid w:val="004B75B7"/>
    <w:rsid w:val="005039BD"/>
    <w:rsid w:val="005141D9"/>
    <w:rsid w:val="0051580D"/>
    <w:rsid w:val="00547111"/>
    <w:rsid w:val="00565888"/>
    <w:rsid w:val="005912F5"/>
    <w:rsid w:val="00592D74"/>
    <w:rsid w:val="005960B1"/>
    <w:rsid w:val="005B3A06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139F"/>
    <w:rsid w:val="00792342"/>
    <w:rsid w:val="007977A8"/>
    <w:rsid w:val="007B512A"/>
    <w:rsid w:val="007B7E76"/>
    <w:rsid w:val="007C2097"/>
    <w:rsid w:val="007D6A07"/>
    <w:rsid w:val="007E0070"/>
    <w:rsid w:val="007E7DC8"/>
    <w:rsid w:val="007F7259"/>
    <w:rsid w:val="008040A8"/>
    <w:rsid w:val="008279FA"/>
    <w:rsid w:val="008626E7"/>
    <w:rsid w:val="00870EE7"/>
    <w:rsid w:val="008863B9"/>
    <w:rsid w:val="0089729B"/>
    <w:rsid w:val="008A29BE"/>
    <w:rsid w:val="008A45A6"/>
    <w:rsid w:val="008B4118"/>
    <w:rsid w:val="008D3CCC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3297"/>
    <w:rsid w:val="009E45BE"/>
    <w:rsid w:val="009F734F"/>
    <w:rsid w:val="00A125D1"/>
    <w:rsid w:val="00A246B6"/>
    <w:rsid w:val="00A43DB6"/>
    <w:rsid w:val="00A47E70"/>
    <w:rsid w:val="00A50CF0"/>
    <w:rsid w:val="00A554E4"/>
    <w:rsid w:val="00A7671C"/>
    <w:rsid w:val="00AA2CBC"/>
    <w:rsid w:val="00AC5820"/>
    <w:rsid w:val="00AD1CD8"/>
    <w:rsid w:val="00AD2E0A"/>
    <w:rsid w:val="00AE0D29"/>
    <w:rsid w:val="00AE50B8"/>
    <w:rsid w:val="00B07803"/>
    <w:rsid w:val="00B258BB"/>
    <w:rsid w:val="00B43877"/>
    <w:rsid w:val="00B5205E"/>
    <w:rsid w:val="00B52229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95EA5"/>
    <w:rsid w:val="00CC5026"/>
    <w:rsid w:val="00CC68D0"/>
    <w:rsid w:val="00D03F9A"/>
    <w:rsid w:val="00D06D51"/>
    <w:rsid w:val="00D24991"/>
    <w:rsid w:val="00D24B1C"/>
    <w:rsid w:val="00D50255"/>
    <w:rsid w:val="00D66520"/>
    <w:rsid w:val="00D84AE9"/>
    <w:rsid w:val="00DA4138"/>
    <w:rsid w:val="00DE34CF"/>
    <w:rsid w:val="00E13F3D"/>
    <w:rsid w:val="00E34898"/>
    <w:rsid w:val="00E9609E"/>
    <w:rsid w:val="00EA5E56"/>
    <w:rsid w:val="00EB09B7"/>
    <w:rsid w:val="00ED1D52"/>
    <w:rsid w:val="00EE7D7C"/>
    <w:rsid w:val="00F25D98"/>
    <w:rsid w:val="00F300FB"/>
    <w:rsid w:val="00F85A86"/>
    <w:rsid w:val="00FB6386"/>
    <w:rsid w:val="00FB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DC483-0613-42AE-88CF-090048964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4</Pages>
  <Words>858</Words>
  <Characters>4897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41</cp:revision>
  <cp:lastPrinted>1899-12-31T23:00:00Z</cp:lastPrinted>
  <dcterms:created xsi:type="dcterms:W3CDTF">2020-02-03T08:32:00Z</dcterms:created>
  <dcterms:modified xsi:type="dcterms:W3CDTF">2023-02-17T03:17:00Z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(3)OR8HEQEdCRSU9FYQ+TaCsoGVwnH9yPUG4Ts9MPveloOz5Hc1dw11PSMV0FbnpSKT/3wEmAMN
MSHkfHXLdA0/LW7I0Q0YS97AyNY/FSF+AC7yPc43P1kYK5Q73QVvkAGw/jBV+vFgrF1aMAzL
fziiRwFIUsP9k1cw1GLj3D3fdfR+TJHhhSoUrPxCoYqG0KBvbURYbZoL7LWmM642ZoH/h6Og
JcVoVh+G6XltLrkAFw</vt:lpwstr>
  </property>
  <property fmtid="{D5CDD505-2E9C-101B-9397-08002B2CF9AE}" pid="22" name="_2015_ms_pID_7253431">
    <vt:lpwstr>C+mgmfc9om3fkTt/Be6KWLBqG+zqW+vfNRi1P39NTtvhSDkjiXVJSD
/YvWPR+40ZWU99mmyuHB/AC2sMCgtjGf3i2AY9bSQxejOn78efS8ML2loEKdpeVwnj5NTeF/
eU4CLhJnbe4/k1bInPrNC7l3jnx7ipBdnqVx1Jri1H/L9Ei2KWHihvq3iSwQy6oTIyF8cLHk
UuY+UmgCVNEFA+hpL1/nfKmOB2yr2UWBVo6f</vt:lpwstr>
  </property>
  <property fmtid="{D5CDD505-2E9C-101B-9397-08002B2CF9AE}" pid="23" name="_2015_ms_pID_7253432">
    <vt:lpwstr>Pp2NsZ0dM3GhSgXd5fcmAZo=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1669821457</vt:lpwstr>
  </property>
</Properties>
</file>